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08D0">
        <w:fldChar w:fldCharType="begin"/>
      </w:r>
      <w:r w:rsidR="00D508D0">
        <w:instrText xml:space="preserve"> DOCPROPERTY  TSG/WGRef  \* MERGEFORMAT </w:instrText>
      </w:r>
      <w:r w:rsidR="00D508D0">
        <w:fldChar w:fldCharType="separate"/>
      </w:r>
      <w:r w:rsidR="003609EF">
        <w:rPr>
          <w:b/>
          <w:noProof/>
          <w:sz w:val="24"/>
        </w:rPr>
        <w:t>RAN2</w:t>
      </w:r>
      <w:r w:rsidR="00D508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08D0">
        <w:fldChar w:fldCharType="begin"/>
      </w:r>
      <w:r w:rsidR="00D508D0">
        <w:instrText xml:space="preserve"> DOCPROPERTY  MtgSeq  \* MERGEFORMAT </w:instrText>
      </w:r>
      <w:r w:rsidR="00D508D0">
        <w:fldChar w:fldCharType="separate"/>
      </w:r>
      <w:r w:rsidR="003609EF" w:rsidRPr="00BA51D9">
        <w:rPr>
          <w:b/>
          <w:noProof/>
          <w:sz w:val="24"/>
        </w:rPr>
        <w:t>95</w:t>
      </w:r>
      <w:r w:rsidR="00D508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08D0">
        <w:fldChar w:fldCharType="begin"/>
      </w:r>
      <w:r w:rsidR="00D508D0">
        <w:instrText xml:space="preserve"> DOCPROPERTY  Tdoc#  \* MERGEFORMAT </w:instrText>
      </w:r>
      <w:r w:rsidR="00D508D0">
        <w:fldChar w:fldCharType="separate"/>
      </w:r>
      <w:r w:rsidR="00225493">
        <w:rPr>
          <w:b/>
          <w:i/>
          <w:noProof/>
          <w:sz w:val="28"/>
        </w:rPr>
        <w:t>R2-165</w:t>
      </w:r>
      <w:r w:rsidR="00E13F3D" w:rsidRPr="00E13F3D">
        <w:rPr>
          <w:b/>
          <w:i/>
          <w:noProof/>
          <w:sz w:val="28"/>
        </w:rPr>
        <w:t>7</w:t>
      </w:r>
      <w:r w:rsidR="00225493">
        <w:rPr>
          <w:b/>
          <w:i/>
          <w:noProof/>
          <w:sz w:val="28"/>
        </w:rPr>
        <w:t>3</w:t>
      </w:r>
      <w:r w:rsidR="00E13F3D" w:rsidRPr="00E13F3D">
        <w:rPr>
          <w:b/>
          <w:i/>
          <w:noProof/>
          <w:sz w:val="28"/>
        </w:rPr>
        <w:t>1</w:t>
      </w:r>
      <w:r w:rsidR="00D508D0">
        <w:rPr>
          <w:b/>
          <w:i/>
          <w:noProof/>
          <w:sz w:val="28"/>
        </w:rPr>
        <w:fldChar w:fldCharType="end"/>
      </w:r>
    </w:p>
    <w:p w:rsidR="001E41F3" w:rsidRDefault="00D508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0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08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7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0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On DCH-enhancements concurrency with HS/EUL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0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6E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0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513E"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  <w:r w:rsidR="00296E91">
              <w:fldChar w:fldCharType="begin"/>
            </w:r>
            <w:r w:rsidR="00296E91">
              <w:instrText xml:space="preserve"> DOCPROPERTY  RelatedWis  \* MERGEFORMAT </w:instrText>
            </w:r>
            <w:r w:rsidR="00296E9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08D0" w:rsidP="00034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401C">
              <w:rPr>
                <w:noProof/>
              </w:rPr>
              <w:t>2016-08-22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0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513E" w:rsidRPr="009E513E" w:rsidRDefault="009E513E" w:rsidP="00C23D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With DCH enhancements, there are no UE battery power gains </w:t>
            </w:r>
            <w:r w:rsidR="00A06CE5">
              <w:rPr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HS/EUL </w:t>
            </w:r>
            <w:r w:rsidR="00A06CE5">
              <w:rPr>
                <w:lang w:val="en-US" w:eastAsia="zh-CN"/>
              </w:rPr>
              <w:t xml:space="preserve">are configured concurrently with </w:t>
            </w:r>
            <w:r>
              <w:rPr>
                <w:lang w:val="en-US" w:eastAsia="zh-CN"/>
              </w:rPr>
              <w:t xml:space="preserve">20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only mode. </w:t>
            </w:r>
            <w:r w:rsidR="00A06CE5">
              <w:rPr>
                <w:lang w:val="en-US" w:eastAsia="zh-CN"/>
              </w:rPr>
              <w:t>This requirement causes unnecessary h</w:t>
            </w:r>
            <w:r w:rsidRPr="009E513E">
              <w:rPr>
                <w:lang w:val="en-US" w:eastAsia="zh-CN"/>
              </w:rPr>
              <w:t>igh complexity of implementation</w:t>
            </w:r>
            <w:r w:rsidR="00A06CE5"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 w:rsidR="00A06CE5">
              <w:rPr>
                <w:lang w:val="en-US" w:eastAsia="zh-CN"/>
              </w:rPr>
              <w:t xml:space="preserve"> at the UE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3DFE" w:rsidP="00C23D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Allow</w:t>
            </w:r>
            <w:r w:rsidR="009E513E" w:rsidRPr="009E513E">
              <w:rPr>
                <w:noProof/>
                <w:lang w:val="en-US"/>
              </w:rPr>
              <w:t xml:space="preserve"> </w:t>
            </w:r>
            <w:r w:rsidR="00934D29">
              <w:rPr>
                <w:noProof/>
                <w:lang w:val="en-US"/>
              </w:rPr>
              <w:t>DCH enhancements and HS/EUL</w:t>
            </w:r>
            <w:r>
              <w:rPr>
                <w:noProof/>
                <w:lang w:val="en-US"/>
              </w:rPr>
              <w:t xml:space="preserve"> concurrency when CPC DTX/DRX</w:t>
            </w:r>
            <w:r w:rsidR="00934D2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not active only for UEs that (1) support</w:t>
            </w:r>
            <w:r w:rsidR="009E513E" w:rsidRPr="009E513E">
              <w:rPr>
                <w:noProof/>
                <w:lang w:val="en-US"/>
              </w:rPr>
              <w:t xml:space="preserve"> Full Mode Capability</w:t>
            </w:r>
            <w:r>
              <w:rPr>
                <w:noProof/>
                <w:lang w:val="en-US"/>
              </w:rPr>
              <w:t xml:space="preserve"> (2) when 20 ms UL mode is signalled.</w:t>
            </w:r>
          </w:p>
          <w:p w:rsidR="00225493" w:rsidRDefault="0022549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DCH Enhancements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5493" w:rsidRPr="00BD223E" w:rsidRDefault="00225493" w:rsidP="0022549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D223E">
              <w:rPr>
                <w:noProof/>
                <w:u w:val="single"/>
                <w:lang w:eastAsia="zh-CN"/>
              </w:rPr>
              <w:t>Inter-operability:</w:t>
            </w:r>
          </w:p>
          <w:p w:rsidR="00225493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If </w:t>
            </w:r>
            <w:r w:rsidR="00DF0DFC">
              <w:rPr>
                <w:noProof/>
                <w:lang w:eastAsia="zh-CN"/>
              </w:rPr>
              <w:t>the network is implemented accor</w:t>
            </w:r>
            <w:r>
              <w:rPr>
                <w:noProof/>
                <w:lang w:eastAsia="zh-CN"/>
              </w:rPr>
              <w:t>ding to the CR but the UE is not, there is no inter-operability issue</w:t>
            </w:r>
          </w:p>
          <w:p w:rsidR="00316566" w:rsidRDefault="00225493" w:rsidP="0022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If the UE is imple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mented according to the CR but the network is not, UE will reject the configuration when network configures HS/EUL with CPC DTX/DRX in DCH enhancement in basic mode or in </w:t>
            </w:r>
            <w:r w:rsidR="00316566">
              <w:rPr>
                <w:noProof/>
                <w:lang w:eastAsia="zh-CN"/>
              </w:rPr>
              <w:t>full</w:t>
            </w:r>
          </w:p>
          <w:p w:rsidR="00225493" w:rsidRDefault="00225493" w:rsidP="00BD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 with UL mode not set to 20ms.</w:t>
            </w:r>
          </w:p>
          <w:p w:rsidR="00BD223E" w:rsidRPr="00BD223E" w:rsidRDefault="00BD223E" w:rsidP="00BD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 w:rsidP="009E513E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9E513E" w:rsidRPr="00AE7565" w:rsidRDefault="009E513E" w:rsidP="009E513E">
      <w:pPr>
        <w:pStyle w:val="Heading3"/>
        <w:rPr>
          <w:lang w:eastAsia="zh-CN"/>
        </w:rPr>
      </w:pPr>
      <w:bookmarkStart w:id="3" w:name="_Toc445901612"/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3"/>
    </w:p>
    <w:p w:rsidR="009E513E" w:rsidRPr="00AE7565" w:rsidRDefault="009E513E" w:rsidP="009E513E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 xml:space="preserve">as specified in </w:t>
      </w:r>
      <w:proofErr w:type="spellStart"/>
      <w:r>
        <w:t>subclause</w:t>
      </w:r>
      <w:proofErr w:type="spellEnd"/>
      <w:r>
        <w:t xml:space="preserve"> 8.6.6.64</w:t>
      </w:r>
      <w:r w:rsidRPr="00AE7565">
        <w:t>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9E513E" w:rsidRPr="00AE7565" w:rsidRDefault="009E513E" w:rsidP="009E513E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9E513E" w:rsidRPr="00AE7565" w:rsidRDefault="009E513E" w:rsidP="009E513E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B4665E" w:rsidRDefault="00B4665E" w:rsidP="00B4665E">
      <w:pPr>
        <w:pStyle w:val="B1"/>
        <w:rPr>
          <w:ins w:id="4" w:author="Venkatachari, Harish" w:date="2016-08-21T22:16:00Z"/>
          <w:lang w:eastAsia="zh-CN"/>
        </w:rPr>
      </w:pPr>
      <w:ins w:id="5" w:author="Venkatachari, Harish" w:date="2016-08-21T22:16:00Z">
        <w:r w:rsidRPr="00AE7565">
          <w:rPr>
            <w:lang w:eastAsia="zh-CN"/>
          </w:rPr>
          <w:t>1&gt;</w:t>
        </w:r>
        <w:r w:rsidRPr="00AE7565">
          <w:rPr>
            <w:lang w:eastAsia="zh-CN"/>
          </w:rPr>
          <w:tab/>
        </w:r>
        <w:r>
          <w:t xml:space="preserve">if the </w:t>
        </w:r>
        <w:r w:rsidRPr="00AE7565">
          <w:t xml:space="preserve">variables HS_DSCH RECEPTION </w:t>
        </w:r>
        <w:r>
          <w:t>or</w:t>
        </w:r>
        <w:r w:rsidRPr="00AE7565">
          <w:t xml:space="preserve"> </w:t>
        </w:r>
        <w:r w:rsidRPr="00AE7565">
          <w:rPr>
            <w:rFonts w:cs="Arial"/>
            <w:kern w:val="2"/>
            <w:lang w:eastAsia="zh-CN"/>
          </w:rPr>
          <w:t xml:space="preserve">E_DCH_TRANSMISSION </w:t>
        </w:r>
        <w:r>
          <w:t xml:space="preserve">are set to TRUE, the variable DTX_DRX_STATUS is set to FALSE, and </w:t>
        </w:r>
        <w:r>
          <w:rPr>
            <w:lang w:eastAsia="zh-CN"/>
          </w:rPr>
          <w:t xml:space="preserve">DL FET Basic mode is indicated in the IE "DL FET Mode"; or </w:t>
        </w:r>
      </w:ins>
    </w:p>
    <w:p w:rsidR="009E513E" w:rsidRDefault="009E513E" w:rsidP="009E513E">
      <w:pPr>
        <w:pStyle w:val="B1"/>
        <w:rPr>
          <w:ins w:id="6" w:author="Venkatachari, Harish" w:date="2016-08-21T22:15:00Z"/>
        </w:rPr>
      </w:pPr>
      <w:r w:rsidRPr="00AE7565">
        <w:t>1&gt;</w:t>
      </w:r>
      <w:r w:rsidRPr="00AE7565">
        <w:tab/>
      </w:r>
      <w:r>
        <w:t xml:space="preserve">if </w:t>
      </w:r>
      <w:del w:id="7" w:author="Venkatachari, Harish" w:date="2016-08-10T13:28:00Z">
        <w:r w:rsidRPr="00AE7565" w:rsidDel="00183458">
          <w:delText xml:space="preserve">both </w:delText>
        </w:r>
      </w:del>
      <w:r>
        <w:t xml:space="preserve">the </w:t>
      </w:r>
      <w:r w:rsidRPr="00AE7565">
        <w:t xml:space="preserve">variables HS_DSCH RECEPTION </w:t>
      </w:r>
      <w:del w:id="8" w:author="Venkatachari, Harish" w:date="2016-08-10T13:28:00Z">
        <w:r w:rsidRPr="00AE7565" w:rsidDel="00183458">
          <w:delText xml:space="preserve">and </w:delText>
        </w:r>
      </w:del>
      <w:ins w:id="9" w:author="Venkatachari, Harish" w:date="2016-08-10T13:28:00Z">
        <w:r w:rsidR="00183458">
          <w:t>or</w:t>
        </w:r>
        <w:r w:rsidR="00183458"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 xml:space="preserve">are set to TRUE, the variable DTX_DRX_STATUS is set to FALSE, and </w:t>
      </w:r>
      <w:ins w:id="10" w:author="Venkatachari, Harish" w:date="2016-08-21T22:01:00Z">
        <w:r w:rsidR="009003BC">
          <w:rPr>
            <w:lang w:eastAsia="zh-CN"/>
          </w:rPr>
          <w:t>DL FET Full mode is indicated in the IE "DL FET Mode"</w:t>
        </w:r>
        <w:r w:rsidR="00B4665E">
          <w:rPr>
            <w:lang w:eastAsia="zh-CN"/>
          </w:rPr>
          <w:t xml:space="preserve"> with</w:t>
        </w:r>
        <w:r w:rsidR="009003BC">
          <w:rPr>
            <w:lang w:eastAsia="zh-CN"/>
          </w:rPr>
          <w:t xml:space="preserve"> </w:t>
        </w:r>
      </w:ins>
      <w:r>
        <w:t>choice "</w:t>
      </w:r>
      <w:r>
        <w:rPr>
          <w:rFonts w:cs="Arial"/>
        </w:rPr>
        <w:t>UL Transmission Mode" is not set to 20ms</w:t>
      </w:r>
      <w:r>
        <w:t>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9E513E" w:rsidRDefault="009E513E" w:rsidP="009A064C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9E513E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9E513E" w:rsidRPr="00AE7565" w:rsidRDefault="009E513E" w:rsidP="009E513E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9E513E" w:rsidRDefault="009E513E">
      <w:pPr>
        <w:rPr>
          <w:noProof/>
        </w:rPr>
      </w:pPr>
    </w:p>
    <w:sectPr w:rsidR="009E51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D0" w:rsidRDefault="00D508D0">
      <w:r>
        <w:separator/>
      </w:r>
    </w:p>
  </w:endnote>
  <w:endnote w:type="continuationSeparator" w:id="0">
    <w:p w:rsidR="00D508D0" w:rsidRDefault="00D5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D0" w:rsidRDefault="00D508D0">
      <w:r>
        <w:separator/>
      </w:r>
    </w:p>
  </w:footnote>
  <w:footnote w:type="continuationSeparator" w:id="0">
    <w:p w:rsidR="00D508D0" w:rsidRDefault="00D50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96E91">
      <w:fldChar w:fldCharType="begin"/>
    </w:r>
    <w:r w:rsidR="00296E91">
      <w:instrText>PAGE</w:instrText>
    </w:r>
    <w:r w:rsidR="00296E91">
      <w:fldChar w:fldCharType="separate"/>
    </w:r>
    <w:r>
      <w:rPr>
        <w:noProof/>
      </w:rPr>
      <w:t>1</w:t>
    </w:r>
    <w:r w:rsidR="00296E9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671A"/>
    <w:multiLevelType w:val="hybridMultilevel"/>
    <w:tmpl w:val="564E7AA2"/>
    <w:lvl w:ilvl="0" w:tplc="F3B4F38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8EE6E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3C489E">
      <w:start w:val="5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E8E1F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852F8F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4BCF68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C44521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16EEBE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EE8289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5A5"/>
    <w:rsid w:val="00022E4A"/>
    <w:rsid w:val="0003401C"/>
    <w:rsid w:val="000A6394"/>
    <w:rsid w:val="000B7FED"/>
    <w:rsid w:val="000C038A"/>
    <w:rsid w:val="000C6598"/>
    <w:rsid w:val="00145D43"/>
    <w:rsid w:val="00183458"/>
    <w:rsid w:val="00192C46"/>
    <w:rsid w:val="001A08B3"/>
    <w:rsid w:val="001A7B60"/>
    <w:rsid w:val="001B52F0"/>
    <w:rsid w:val="001B753E"/>
    <w:rsid w:val="001B7A65"/>
    <w:rsid w:val="001E41F3"/>
    <w:rsid w:val="00225493"/>
    <w:rsid w:val="0026004D"/>
    <w:rsid w:val="002640DD"/>
    <w:rsid w:val="00275D12"/>
    <w:rsid w:val="00284FEB"/>
    <w:rsid w:val="002860C4"/>
    <w:rsid w:val="00296E91"/>
    <w:rsid w:val="002B5741"/>
    <w:rsid w:val="00305409"/>
    <w:rsid w:val="00316566"/>
    <w:rsid w:val="003609EF"/>
    <w:rsid w:val="0036231A"/>
    <w:rsid w:val="003E1A36"/>
    <w:rsid w:val="00410371"/>
    <w:rsid w:val="004242F1"/>
    <w:rsid w:val="004B75B7"/>
    <w:rsid w:val="0051580D"/>
    <w:rsid w:val="00547111"/>
    <w:rsid w:val="0058518C"/>
    <w:rsid w:val="00592D74"/>
    <w:rsid w:val="005E2C44"/>
    <w:rsid w:val="00621188"/>
    <w:rsid w:val="006257ED"/>
    <w:rsid w:val="00671BEE"/>
    <w:rsid w:val="00695808"/>
    <w:rsid w:val="006A2405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003BC"/>
    <w:rsid w:val="009148DE"/>
    <w:rsid w:val="00934D29"/>
    <w:rsid w:val="009777D9"/>
    <w:rsid w:val="00991B88"/>
    <w:rsid w:val="009A064C"/>
    <w:rsid w:val="009A5753"/>
    <w:rsid w:val="009A579D"/>
    <w:rsid w:val="009E3297"/>
    <w:rsid w:val="009E513E"/>
    <w:rsid w:val="009F734F"/>
    <w:rsid w:val="00A06CE5"/>
    <w:rsid w:val="00A246B6"/>
    <w:rsid w:val="00A47E70"/>
    <w:rsid w:val="00A50CF0"/>
    <w:rsid w:val="00A7671C"/>
    <w:rsid w:val="00AA2CBC"/>
    <w:rsid w:val="00AC5820"/>
    <w:rsid w:val="00AD1CD8"/>
    <w:rsid w:val="00B258BB"/>
    <w:rsid w:val="00B4665E"/>
    <w:rsid w:val="00B67B97"/>
    <w:rsid w:val="00B968C8"/>
    <w:rsid w:val="00BA3EC5"/>
    <w:rsid w:val="00BA51D9"/>
    <w:rsid w:val="00BB5DFC"/>
    <w:rsid w:val="00BD223E"/>
    <w:rsid w:val="00BD279D"/>
    <w:rsid w:val="00BD6BB8"/>
    <w:rsid w:val="00BF261C"/>
    <w:rsid w:val="00BF5E5E"/>
    <w:rsid w:val="00C23DFE"/>
    <w:rsid w:val="00C66BA2"/>
    <w:rsid w:val="00C95985"/>
    <w:rsid w:val="00CC5026"/>
    <w:rsid w:val="00D03F9A"/>
    <w:rsid w:val="00D06D51"/>
    <w:rsid w:val="00D136EA"/>
    <w:rsid w:val="00D24991"/>
    <w:rsid w:val="00D50255"/>
    <w:rsid w:val="00D508D0"/>
    <w:rsid w:val="00DE34CF"/>
    <w:rsid w:val="00DF0DFC"/>
    <w:rsid w:val="00E13F3D"/>
    <w:rsid w:val="00EE7D7C"/>
    <w:rsid w:val="00F11D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FABA68-3A58-4BDD-A831-9EE7A123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9E513E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9E513E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9E513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2254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648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10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5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6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168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38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50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60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933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8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75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724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Suriyamoorthy, Aravindh</cp:lastModifiedBy>
  <cp:revision>25</cp:revision>
  <cp:lastPrinted>2015-08-20T14:09:00Z</cp:lastPrinted>
  <dcterms:created xsi:type="dcterms:W3CDTF">2015-08-19T09:34:00Z</dcterms:created>
  <dcterms:modified xsi:type="dcterms:W3CDTF">2016-08-23T16:43:00Z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R2-164715</vt:lpwstr>
  </property>
  <property fmtid="{D5CDD505-2E9C-101B-9397-08002B2CF9AE}" pid="9" name="Spec#">
    <vt:lpwstr>25.331</vt:lpwstr>
  </property>
  <property fmtid="{D5CDD505-2E9C-101B-9397-08002B2CF9AE}" pid="10" name="Cr#">
    <vt:lpwstr>5874</vt:lpwstr>
  </property>
  <property fmtid="{D5CDD505-2E9C-101B-9397-08002B2CF9AE}" pid="11" name="Revision">
    <vt:lpwstr>-</vt:lpwstr>
  </property>
  <property fmtid="{D5CDD505-2E9C-101B-9397-08002B2CF9AE}" pid="12" name="Version">
    <vt:lpwstr>12.10.0</vt:lpwstr>
  </property>
  <property fmtid="{D5CDD505-2E9C-101B-9397-08002B2CF9AE}" pid="13" name="CrTitle">
    <vt:lpwstr>On DCH-enhancements concurrency with HS/EUL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2016-08-08</vt:lpwstr>
  </property>
  <property fmtid="{D5CDD505-2E9C-101B-9397-08002B2CF9AE}" pid="19" name="Release">
    <vt:lpwstr>Rel-12</vt:lpwstr>
  </property>
</Properties>
</file>